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B44" w:rsidRDefault="003C0B44" w:rsidP="003C0B44">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C4-1932</w:t>
      </w:r>
      <w:r w:rsidR="00225AC1">
        <w:rPr>
          <w:b/>
          <w:noProof/>
          <w:sz w:val="24"/>
        </w:rPr>
        <w:t>72</w:t>
      </w:r>
    </w:p>
    <w:p w:rsidR="003C0B44" w:rsidRDefault="003C0B44" w:rsidP="003C0B44">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3C0B44" w:rsidRDefault="003C0B44" w:rsidP="003C0B44">
      <w:pPr>
        <w:pStyle w:val="CRCoverPage"/>
        <w:outlineLvl w:val="0"/>
        <w:rPr>
          <w:b/>
          <w:sz w:val="24"/>
        </w:rPr>
      </w:pPr>
    </w:p>
    <w:p w:rsidR="003C0B44" w:rsidRDefault="003C0B44" w:rsidP="003C0B4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rsidR="003C0B44" w:rsidRDefault="003C0B44" w:rsidP="003C0B4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6F86">
        <w:rPr>
          <w:rFonts w:ascii="Arial" w:hAnsi="Arial" w:cs="Arial"/>
          <w:b/>
          <w:bCs/>
          <w:lang w:val="en-US"/>
        </w:rPr>
        <w:t>Introduction to HSS services</w:t>
      </w:r>
      <w:r>
        <w:rPr>
          <w:rFonts w:ascii="Arial" w:hAnsi="Arial" w:cs="Arial"/>
          <w:b/>
          <w:bCs/>
          <w:lang w:val="en-US"/>
        </w:rPr>
        <w:t xml:space="preserve"> of TS 29.562</w:t>
      </w:r>
    </w:p>
    <w:p w:rsidR="003C0B44" w:rsidRDefault="003C0B44" w:rsidP="003C0B4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29.562</w:t>
      </w:r>
    </w:p>
    <w:p w:rsidR="003C0B44" w:rsidRDefault="003C0B44" w:rsidP="003C0B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6.1.14</w:t>
      </w:r>
    </w:p>
    <w:p w:rsidR="003C0B44" w:rsidRDefault="003C0B44" w:rsidP="003C0B4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3C0B44" w:rsidRDefault="003C0B44" w:rsidP="003C0B44">
      <w:pPr>
        <w:pBdr>
          <w:bottom w:val="single" w:sz="12" w:space="1" w:color="auto"/>
        </w:pBdr>
        <w:spacing w:after="120"/>
        <w:ind w:left="1985" w:hanging="1985"/>
        <w:rPr>
          <w:rFonts w:ascii="Arial" w:hAnsi="Arial" w:cs="Arial"/>
          <w:b/>
          <w:bCs/>
          <w:lang w:val="en-US"/>
        </w:rPr>
      </w:pPr>
    </w:p>
    <w:p w:rsidR="003C0B44" w:rsidRDefault="003C0B44" w:rsidP="003C0B44">
      <w:pPr>
        <w:pStyle w:val="CRCoverPage"/>
        <w:rPr>
          <w:b/>
          <w:lang w:val="en-US"/>
        </w:rPr>
      </w:pPr>
      <w:r>
        <w:rPr>
          <w:b/>
          <w:lang w:val="en-US"/>
        </w:rPr>
        <w:t>1. Introduction</w:t>
      </w:r>
    </w:p>
    <w:p w:rsidR="003C0B44" w:rsidRDefault="003C0B44" w:rsidP="003C0B44">
      <w:pPr>
        <w:rPr>
          <w:lang w:val="en-US"/>
        </w:rPr>
      </w:pPr>
      <w:r>
        <w:rPr>
          <w:lang w:val="en-US"/>
        </w:rPr>
        <w:t xml:space="preserve">We need to fill up the </w:t>
      </w:r>
      <w:r w:rsidR="00010C42">
        <w:rPr>
          <w:lang w:val="en-US"/>
        </w:rPr>
        <w:t>introduction of HSS services</w:t>
      </w:r>
      <w:r>
        <w:rPr>
          <w:lang w:val="en-US"/>
        </w:rPr>
        <w:t xml:space="preserve"> </w:t>
      </w:r>
      <w:r w:rsidR="00F761CD">
        <w:rPr>
          <w:lang w:val="en-US"/>
        </w:rPr>
        <w:t xml:space="preserve">(clause 5.1) </w:t>
      </w:r>
      <w:r>
        <w:rPr>
          <w:lang w:val="en-US"/>
        </w:rPr>
        <w:t xml:space="preserve">of the </w:t>
      </w:r>
      <w:r w:rsidR="00010C42">
        <w:rPr>
          <w:lang w:val="en-US"/>
        </w:rPr>
        <w:t xml:space="preserve">3GPP </w:t>
      </w:r>
      <w:r>
        <w:rPr>
          <w:lang w:val="en-US"/>
        </w:rPr>
        <w:t>TS 29.562.</w:t>
      </w:r>
    </w:p>
    <w:p w:rsidR="003C0B44" w:rsidRDefault="003C0B44" w:rsidP="003C0B44">
      <w:pPr>
        <w:pStyle w:val="CRCoverPage"/>
        <w:rPr>
          <w:b/>
          <w:lang w:val="en-US"/>
        </w:rPr>
      </w:pPr>
      <w:r>
        <w:rPr>
          <w:b/>
          <w:lang w:val="en-US"/>
        </w:rPr>
        <w:t>2. Reason for Change</w:t>
      </w:r>
    </w:p>
    <w:p w:rsidR="003C0B44" w:rsidRDefault="003C0B44" w:rsidP="003C0B44">
      <w:pPr>
        <w:rPr>
          <w:lang w:val="en-US"/>
        </w:rPr>
      </w:pPr>
      <w:r>
        <w:rPr>
          <w:lang w:val="en-US"/>
        </w:rPr>
        <w:t>This is an initial version of the TS, where all clauses are currently empty.</w:t>
      </w:r>
    </w:p>
    <w:p w:rsidR="003C0B44" w:rsidRDefault="003C0B44" w:rsidP="003C0B44">
      <w:pPr>
        <w:pStyle w:val="CRCoverPage"/>
        <w:rPr>
          <w:b/>
          <w:lang w:val="en-US"/>
        </w:rPr>
      </w:pPr>
      <w:r>
        <w:rPr>
          <w:b/>
          <w:lang w:val="en-US"/>
        </w:rPr>
        <w:t>3. Conclusions</w:t>
      </w:r>
    </w:p>
    <w:p w:rsidR="003C0B44" w:rsidRDefault="003C0B44" w:rsidP="003C0B44">
      <w:pPr>
        <w:rPr>
          <w:lang w:val="en-US"/>
        </w:rPr>
      </w:pPr>
      <w:r>
        <w:rPr>
          <w:lang w:val="en-US"/>
        </w:rPr>
        <w:t>-</w:t>
      </w:r>
    </w:p>
    <w:p w:rsidR="003C0B44" w:rsidRDefault="003C0B44" w:rsidP="003C0B44">
      <w:pPr>
        <w:pStyle w:val="CRCoverPage"/>
        <w:rPr>
          <w:b/>
          <w:lang w:val="en-US"/>
        </w:rPr>
      </w:pPr>
      <w:r>
        <w:rPr>
          <w:b/>
          <w:lang w:val="en-US"/>
        </w:rPr>
        <w:t>4. Proposal</w:t>
      </w:r>
    </w:p>
    <w:p w:rsidR="003C0B44" w:rsidRDefault="003C0B44" w:rsidP="003C0B44">
      <w:pPr>
        <w:rPr>
          <w:lang w:val="en-US"/>
        </w:rPr>
      </w:pPr>
      <w:r>
        <w:rPr>
          <w:lang w:val="en-US"/>
        </w:rPr>
        <w:t>It is proposed to agree the following changes to 3GPP TS 29.562 v0.0.0.</w:t>
      </w:r>
    </w:p>
    <w:p w:rsidR="003C0B44" w:rsidRDefault="003C0B44" w:rsidP="003C0B44">
      <w:pPr>
        <w:pBdr>
          <w:bottom w:val="single" w:sz="12" w:space="1" w:color="auto"/>
        </w:pBdr>
        <w:rPr>
          <w:lang w:val="en-US"/>
        </w:rPr>
      </w:pPr>
    </w:p>
    <w:p w:rsidR="00530231" w:rsidRDefault="00530231" w:rsidP="00530231">
      <w:pPr>
        <w:pStyle w:val="CRCoverPage"/>
        <w:spacing w:after="0"/>
        <w:rPr>
          <w:noProof/>
          <w:sz w:val="8"/>
          <w:szCs w:val="8"/>
        </w:rPr>
      </w:pPr>
      <w:bookmarkStart w:id="0" w:name="_Toc516761557"/>
    </w:p>
    <w:p w:rsidR="00530231" w:rsidRPr="006B5418" w:rsidRDefault="00530231" w:rsidP="00530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F3D61" w:rsidRDefault="002F3D61" w:rsidP="002F3D61">
      <w:pPr>
        <w:pStyle w:val="Heading2"/>
      </w:pPr>
      <w:bookmarkStart w:id="1" w:name="_Toc6488410"/>
      <w:bookmarkStart w:id="2" w:name="_Toc510696586"/>
      <w:bookmarkEnd w:id="0"/>
      <w:r>
        <w:t>5.1</w:t>
      </w:r>
      <w:r>
        <w:tab/>
        <w:t>Introduction</w:t>
      </w:r>
      <w:bookmarkEnd w:id="1"/>
      <w:bookmarkEnd w:id="2"/>
    </w:p>
    <w:p w:rsidR="001038ED" w:rsidRPr="000B71E3" w:rsidRDefault="001038ED" w:rsidP="001038ED">
      <w:pPr>
        <w:keepNext/>
        <w:rPr>
          <w:ins w:id="3" w:author="Ericsson" w:date="2019-08-13T16:56:00Z"/>
        </w:rPr>
      </w:pPr>
      <w:ins w:id="4" w:author="Ericsson" w:date="2019-08-13T16:56:00Z">
        <w:r w:rsidRPr="000B71E3">
          <w:t>The</w:t>
        </w:r>
        <w:r>
          <w:t xml:space="preserve"> SBI capable</w:t>
        </w:r>
        <w:r w:rsidRPr="000B71E3">
          <w:t xml:space="preserve"> </w:t>
        </w:r>
        <w:r>
          <w:t>HSS</w:t>
        </w:r>
        <w:r w:rsidRPr="000B71E3">
          <w:t xml:space="preserve"> offers the following services via the </w:t>
        </w:r>
        <w:proofErr w:type="spellStart"/>
        <w:r w:rsidRPr="000B71E3">
          <w:t>N</w:t>
        </w:r>
        <w:r>
          <w:t>hss_ims</w:t>
        </w:r>
        <w:proofErr w:type="spellEnd"/>
        <w:r w:rsidRPr="000B71E3">
          <w:t xml:space="preserve"> interface:</w:t>
        </w:r>
      </w:ins>
    </w:p>
    <w:p w:rsidR="001038ED" w:rsidRPr="000B71E3" w:rsidRDefault="001038ED" w:rsidP="001038ED">
      <w:pPr>
        <w:pStyle w:val="B1"/>
        <w:rPr>
          <w:ins w:id="5" w:author="Ericsson" w:date="2019-08-13T16:56:00Z"/>
        </w:rPr>
      </w:pPr>
      <w:ins w:id="6" w:author="Ericsson" w:date="2019-08-13T16:56:00Z">
        <w:r w:rsidRPr="000B71E3">
          <w:t>-</w:t>
        </w:r>
        <w:r w:rsidRPr="000B71E3">
          <w:tab/>
        </w:r>
        <w:proofErr w:type="spellStart"/>
        <w:r w:rsidRPr="0017411E">
          <w:t>Nhss_imsUEC</w:t>
        </w:r>
        <w:r>
          <w:t>ontext</w:t>
        </w:r>
        <w:r w:rsidRPr="0017411E">
          <w:t>M</w:t>
        </w:r>
        <w:r>
          <w:t>anagement</w:t>
        </w:r>
        <w:proofErr w:type="spellEnd"/>
        <w:r w:rsidRPr="0017411E">
          <w:rPr>
            <w:lang w:eastAsia="zh-CN"/>
          </w:rPr>
          <w:t xml:space="preserve"> </w:t>
        </w:r>
        <w:r w:rsidRPr="000B71E3">
          <w:t>Service</w:t>
        </w:r>
      </w:ins>
    </w:p>
    <w:p w:rsidR="001038ED" w:rsidRPr="000B71E3" w:rsidRDefault="001038ED" w:rsidP="001038ED">
      <w:pPr>
        <w:pStyle w:val="B1"/>
        <w:rPr>
          <w:ins w:id="7" w:author="Ericsson" w:date="2019-08-13T16:56:00Z"/>
        </w:rPr>
      </w:pPr>
      <w:ins w:id="8" w:author="Ericsson" w:date="2019-08-13T16:56:00Z">
        <w:r w:rsidRPr="000B71E3">
          <w:t>-</w:t>
        </w:r>
        <w:r w:rsidRPr="000B71E3">
          <w:tab/>
        </w:r>
        <w:proofErr w:type="spellStart"/>
        <w:r w:rsidRPr="00050CA8">
          <w:t>N</w:t>
        </w:r>
        <w:r>
          <w:t>hss_imsSubscriberDataManagement</w:t>
        </w:r>
        <w:proofErr w:type="spellEnd"/>
        <w:r w:rsidRPr="00050CA8">
          <w:rPr>
            <w:lang w:eastAsia="zh-CN"/>
          </w:rPr>
          <w:t xml:space="preserve"> </w:t>
        </w:r>
        <w:r w:rsidRPr="000B71E3">
          <w:t>Service</w:t>
        </w:r>
      </w:ins>
    </w:p>
    <w:p w:rsidR="001038ED" w:rsidRPr="000B71E3" w:rsidRDefault="001038ED" w:rsidP="001038ED">
      <w:pPr>
        <w:pStyle w:val="B1"/>
        <w:rPr>
          <w:ins w:id="9" w:author="Ericsson" w:date="2019-08-13T16:56:00Z"/>
        </w:rPr>
      </w:pPr>
      <w:ins w:id="10" w:author="Ericsson" w:date="2019-08-13T16:56:00Z">
        <w:r w:rsidRPr="000B71E3">
          <w:t>-</w:t>
        </w:r>
        <w:r w:rsidRPr="000B71E3">
          <w:tab/>
        </w:r>
        <w:proofErr w:type="spellStart"/>
        <w:r w:rsidRPr="00050CA8">
          <w:t>N</w:t>
        </w:r>
        <w:r>
          <w:t>hss_ims</w:t>
        </w:r>
        <w:r w:rsidRPr="00050CA8">
          <w:t>UE</w:t>
        </w:r>
        <w:r>
          <w:t>Authentication</w:t>
        </w:r>
        <w:proofErr w:type="spellEnd"/>
        <w:r w:rsidRPr="000B71E3">
          <w:t xml:space="preserve"> Service</w:t>
        </w:r>
      </w:ins>
    </w:p>
    <w:p w:rsidR="001038ED" w:rsidRDefault="001038ED" w:rsidP="001038ED">
      <w:pPr>
        <w:keepNext/>
        <w:rPr>
          <w:ins w:id="11" w:author="Ericsson" w:date="2019-08-13T16:56:00Z"/>
        </w:rPr>
      </w:pPr>
      <w:ins w:id="12" w:author="Ericsson" w:date="2019-08-13T16:56:00Z">
        <w:r w:rsidRPr="000B71E3">
          <w:t xml:space="preserve">All scenarios shown in the following </w:t>
        </w:r>
        <w:r>
          <w:t>clause</w:t>
        </w:r>
        <w:r w:rsidRPr="000B71E3">
          <w:t xml:space="preserve">s assume that the </w:t>
        </w:r>
        <w:r>
          <w:t>SBI capable HSS</w:t>
        </w:r>
        <w:r w:rsidRPr="000B71E3">
          <w:t xml:space="preserve"> is stateful and stores information in local memory. However, the </w:t>
        </w:r>
        <w:r>
          <w:t>SBI capable HSS</w:t>
        </w:r>
        <w:r w:rsidRPr="000B71E3">
          <w:t xml:space="preserve"> may be stateless and store information externally in the UDR. If so, the stateless </w:t>
        </w:r>
        <w:r>
          <w:t>SBI capable HSS</w:t>
        </w:r>
        <w:r w:rsidRPr="000B71E3">
          <w:t xml:space="preserve"> ma</w:t>
        </w:r>
        <w:r>
          <w:t>y</w:t>
        </w:r>
        <w:r w:rsidRPr="000B71E3">
          <w:t xml:space="preserve"> use </w:t>
        </w:r>
        <w:proofErr w:type="spellStart"/>
        <w:r>
          <w:t>Ud</w:t>
        </w:r>
        <w:proofErr w:type="spellEnd"/>
        <w:r>
          <w:t xml:space="preserve"> interface as specified in</w:t>
        </w:r>
        <w:r w:rsidRPr="000B71E3">
          <w:t xml:space="preserve"> 3GPP TS 29.</w:t>
        </w:r>
        <w:r>
          <w:t>335</w:t>
        </w:r>
        <w:r w:rsidRPr="000B71E3">
          <w:t> </w:t>
        </w:r>
        <w:r w:rsidRPr="00394216">
          <w:t>[</w:t>
        </w:r>
      </w:ins>
      <w:ins w:id="13" w:author="Jesus De Gregorio" w:date="2019-08-14T15:50:00Z">
        <w:r w:rsidR="00394216">
          <w:t>7</w:t>
        </w:r>
      </w:ins>
      <w:ins w:id="14" w:author="Ericsson" w:date="2019-08-13T16:56:00Z">
        <w:r w:rsidRPr="00394216">
          <w:t>]</w:t>
        </w:r>
        <w:r w:rsidRPr="000B71E3">
          <w:t xml:space="preserve"> to retrieve required data from the UDR and store them locally before processing an incoming request. Processing the incoming request may then include updating data in the UDR. After processing the incoming request, the </w:t>
        </w:r>
        <w:r>
          <w:t>SBI capable HSS</w:t>
        </w:r>
        <w:r w:rsidRPr="000B71E3">
          <w:t xml:space="preserve"> may delete the locally stored data. </w:t>
        </w:r>
        <w:r>
          <w:t xml:space="preserve">When data stored in UDR is then shared among the different SBI capable HSS instances of the same group, as identified by HSS Group ID (see 3GPP TS 23.501 </w:t>
        </w:r>
        <w:r w:rsidRPr="00394216">
          <w:t>[</w:t>
        </w:r>
      </w:ins>
      <w:ins w:id="15" w:author="Jesus De Gregorio" w:date="2019-08-14T15:51:00Z">
        <w:r w:rsidR="00394216" w:rsidRPr="00394216">
          <w:t>2</w:t>
        </w:r>
      </w:ins>
      <w:ins w:id="16" w:author="Ericsson" w:date="2019-08-13T16:56:00Z">
        <w:r w:rsidRPr="00394216">
          <w:t>]</w:t>
        </w:r>
        <w:bookmarkStart w:id="17" w:name="_GoBack"/>
        <w:bookmarkEnd w:id="17"/>
        <w:r>
          <w:t xml:space="preserve">, clause 6.2.6), bulk subscriptions, as described in clause </w:t>
        </w:r>
        <w:r w:rsidRPr="00050CA8">
          <w:t>4.15.3.2.4</w:t>
        </w:r>
        <w:r>
          <w:t xml:space="preserve"> of 3GPP TS 23.502 [3], are not applicable, i.e. an NF consumer (e.g. IMS-AS) only subscribes towards one of the SBI capable HSS instances within the group.</w:t>
        </w:r>
      </w:ins>
    </w:p>
    <w:p w:rsidR="001038ED" w:rsidRPr="00156573" w:rsidRDefault="001038ED" w:rsidP="001038ED">
      <w:pPr>
        <w:pStyle w:val="EditorsNote"/>
        <w:rPr>
          <w:ins w:id="18" w:author="Ericsson" w:date="2019-08-13T16:56:00Z"/>
          <w:lang w:eastAsia="zh-CN"/>
        </w:rPr>
      </w:pPr>
      <w:ins w:id="19" w:author="Ericsson" w:date="2019-08-13T16:56:00Z">
        <w:r w:rsidRPr="00156573">
          <w:rPr>
            <w:lang w:eastAsia="zh-CN"/>
          </w:rPr>
          <w:t>Editor's Note:</w:t>
        </w:r>
        <w:r w:rsidRPr="00156573">
          <w:rPr>
            <w:lang w:eastAsia="zh-CN"/>
          </w:rPr>
          <w:tab/>
        </w:r>
        <w:r w:rsidRPr="00156573">
          <w:t>Annex to be included to show how an IMS-AS/I-CSCF/S-CSCF can interact with a group of stateless SBI capable HSS instances.</w:t>
        </w:r>
      </w:ins>
    </w:p>
    <w:p w:rsidR="001038ED" w:rsidRPr="00E14C75" w:rsidDel="00E14C75" w:rsidRDefault="001038ED" w:rsidP="002F3D61">
      <w:pPr>
        <w:pStyle w:val="Guidance"/>
        <w:rPr>
          <w:del w:id="20" w:author="Ericsson" w:date="2019-08-13T16:58:00Z"/>
        </w:rPr>
      </w:pPr>
    </w:p>
    <w:p w:rsidR="00530231" w:rsidRPr="006B5418" w:rsidRDefault="00530231" w:rsidP="00530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530231" w:rsidRPr="001B498E" w:rsidRDefault="00530231" w:rsidP="00530231">
      <w:pPr>
        <w:rPr>
          <w:noProof/>
          <w:lang w:val="en-US"/>
        </w:rPr>
      </w:pPr>
    </w:p>
    <w:p w:rsidR="001B498E" w:rsidRPr="003C0B44" w:rsidRDefault="001B498E" w:rsidP="003C0B44">
      <w:pPr>
        <w:rPr>
          <w:lang w:val="en-US"/>
        </w:rPr>
      </w:pPr>
    </w:p>
    <w:sectPr w:rsidR="001B498E" w:rsidRPr="003C0B4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525" w:rsidRDefault="00145525">
      <w:r>
        <w:separator/>
      </w:r>
    </w:p>
  </w:endnote>
  <w:endnote w:type="continuationSeparator" w:id="0">
    <w:p w:rsidR="00145525" w:rsidRDefault="0014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525" w:rsidRDefault="00145525">
      <w:r>
        <w:separator/>
      </w:r>
    </w:p>
  </w:footnote>
  <w:footnote w:type="continuationSeparator" w:id="0">
    <w:p w:rsidR="00145525" w:rsidRDefault="00145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15:restartNumberingAfterBreak="0">
    <w:nsid w:val="22B82970"/>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30"/>
  </w:docVars>
  <w:rsids>
    <w:rsidRoot w:val="00022E4A"/>
    <w:rsid w:val="00000259"/>
    <w:rsid w:val="00010C42"/>
    <w:rsid w:val="00022E4A"/>
    <w:rsid w:val="000246D4"/>
    <w:rsid w:val="00033CBA"/>
    <w:rsid w:val="00034B6E"/>
    <w:rsid w:val="00037D4B"/>
    <w:rsid w:val="0004046D"/>
    <w:rsid w:val="00044208"/>
    <w:rsid w:val="00044F5C"/>
    <w:rsid w:val="00051DDB"/>
    <w:rsid w:val="000855EA"/>
    <w:rsid w:val="000A6394"/>
    <w:rsid w:val="000B7FED"/>
    <w:rsid w:val="000C038A"/>
    <w:rsid w:val="000C6598"/>
    <w:rsid w:val="000D6F86"/>
    <w:rsid w:val="001038ED"/>
    <w:rsid w:val="0012355B"/>
    <w:rsid w:val="00145525"/>
    <w:rsid w:val="00145D43"/>
    <w:rsid w:val="001462B6"/>
    <w:rsid w:val="00156573"/>
    <w:rsid w:val="001834AF"/>
    <w:rsid w:val="00183ABB"/>
    <w:rsid w:val="001840C8"/>
    <w:rsid w:val="00192C46"/>
    <w:rsid w:val="00196689"/>
    <w:rsid w:val="001A08B3"/>
    <w:rsid w:val="001A7B60"/>
    <w:rsid w:val="001B498E"/>
    <w:rsid w:val="001B52F0"/>
    <w:rsid w:val="001B6F6C"/>
    <w:rsid w:val="001B7A65"/>
    <w:rsid w:val="001D4592"/>
    <w:rsid w:val="001E3AA9"/>
    <w:rsid w:val="001E41F3"/>
    <w:rsid w:val="00223EF3"/>
    <w:rsid w:val="00225AC1"/>
    <w:rsid w:val="0026004D"/>
    <w:rsid w:val="002640DD"/>
    <w:rsid w:val="00275D12"/>
    <w:rsid w:val="00284FEB"/>
    <w:rsid w:val="002860C4"/>
    <w:rsid w:val="002934BC"/>
    <w:rsid w:val="002A6419"/>
    <w:rsid w:val="002B2A44"/>
    <w:rsid w:val="002B5741"/>
    <w:rsid w:val="002C4608"/>
    <w:rsid w:val="002E3385"/>
    <w:rsid w:val="002F1C19"/>
    <w:rsid w:val="002F3D61"/>
    <w:rsid w:val="00305409"/>
    <w:rsid w:val="00311D2F"/>
    <w:rsid w:val="003158F5"/>
    <w:rsid w:val="0031714E"/>
    <w:rsid w:val="00341AF0"/>
    <w:rsid w:val="00353C2A"/>
    <w:rsid w:val="003609EF"/>
    <w:rsid w:val="0036231A"/>
    <w:rsid w:val="00374DD4"/>
    <w:rsid w:val="00394216"/>
    <w:rsid w:val="00394458"/>
    <w:rsid w:val="003A5319"/>
    <w:rsid w:val="003C0B44"/>
    <w:rsid w:val="003C2340"/>
    <w:rsid w:val="003E1A36"/>
    <w:rsid w:val="00410371"/>
    <w:rsid w:val="004242F1"/>
    <w:rsid w:val="00437CCF"/>
    <w:rsid w:val="00450C4B"/>
    <w:rsid w:val="004675E9"/>
    <w:rsid w:val="00486D1B"/>
    <w:rsid w:val="004B2B86"/>
    <w:rsid w:val="004B75B7"/>
    <w:rsid w:val="004B7DB5"/>
    <w:rsid w:val="004D5AEF"/>
    <w:rsid w:val="005073D3"/>
    <w:rsid w:val="0051580D"/>
    <w:rsid w:val="00530231"/>
    <w:rsid w:val="005317E6"/>
    <w:rsid w:val="00537B15"/>
    <w:rsid w:val="00547111"/>
    <w:rsid w:val="00571FEB"/>
    <w:rsid w:val="00575847"/>
    <w:rsid w:val="00592D74"/>
    <w:rsid w:val="005A67FE"/>
    <w:rsid w:val="005D5CA5"/>
    <w:rsid w:val="005E2C44"/>
    <w:rsid w:val="00621188"/>
    <w:rsid w:val="006242EC"/>
    <w:rsid w:val="006257ED"/>
    <w:rsid w:val="00630D9F"/>
    <w:rsid w:val="0064571E"/>
    <w:rsid w:val="00674023"/>
    <w:rsid w:val="00682663"/>
    <w:rsid w:val="00694368"/>
    <w:rsid w:val="00695808"/>
    <w:rsid w:val="006A0A78"/>
    <w:rsid w:val="006B46FB"/>
    <w:rsid w:val="006E21FB"/>
    <w:rsid w:val="006E4AD8"/>
    <w:rsid w:val="006F59BA"/>
    <w:rsid w:val="00720B33"/>
    <w:rsid w:val="00723B22"/>
    <w:rsid w:val="007326CA"/>
    <w:rsid w:val="00744E13"/>
    <w:rsid w:val="007455CC"/>
    <w:rsid w:val="00761A45"/>
    <w:rsid w:val="007657AA"/>
    <w:rsid w:val="00792342"/>
    <w:rsid w:val="007977A8"/>
    <w:rsid w:val="007B512A"/>
    <w:rsid w:val="007C2097"/>
    <w:rsid w:val="007D08F5"/>
    <w:rsid w:val="007D1684"/>
    <w:rsid w:val="007D6A07"/>
    <w:rsid w:val="007E40B7"/>
    <w:rsid w:val="007F021D"/>
    <w:rsid w:val="007F0DB5"/>
    <w:rsid w:val="007F7259"/>
    <w:rsid w:val="008040A8"/>
    <w:rsid w:val="00822443"/>
    <w:rsid w:val="008279FA"/>
    <w:rsid w:val="0084390B"/>
    <w:rsid w:val="008626E7"/>
    <w:rsid w:val="00866B65"/>
    <w:rsid w:val="00870EE7"/>
    <w:rsid w:val="008723D1"/>
    <w:rsid w:val="00882413"/>
    <w:rsid w:val="00893541"/>
    <w:rsid w:val="008A45A6"/>
    <w:rsid w:val="008A7A53"/>
    <w:rsid w:val="008E034A"/>
    <w:rsid w:val="008F0F13"/>
    <w:rsid w:val="008F1A04"/>
    <w:rsid w:val="008F686C"/>
    <w:rsid w:val="00900101"/>
    <w:rsid w:val="00906EBB"/>
    <w:rsid w:val="009148DE"/>
    <w:rsid w:val="00931379"/>
    <w:rsid w:val="00940AE1"/>
    <w:rsid w:val="00942785"/>
    <w:rsid w:val="009674DD"/>
    <w:rsid w:val="009777D9"/>
    <w:rsid w:val="00991B88"/>
    <w:rsid w:val="00991D8A"/>
    <w:rsid w:val="009A5753"/>
    <w:rsid w:val="009A579D"/>
    <w:rsid w:val="009E3297"/>
    <w:rsid w:val="009F0512"/>
    <w:rsid w:val="009F734F"/>
    <w:rsid w:val="00A246B6"/>
    <w:rsid w:val="00A47E70"/>
    <w:rsid w:val="00A50CF0"/>
    <w:rsid w:val="00A64C94"/>
    <w:rsid w:val="00A75312"/>
    <w:rsid w:val="00A7671C"/>
    <w:rsid w:val="00AA0958"/>
    <w:rsid w:val="00AA2CBC"/>
    <w:rsid w:val="00AA7993"/>
    <w:rsid w:val="00AB32D3"/>
    <w:rsid w:val="00AC5820"/>
    <w:rsid w:val="00AD1CD8"/>
    <w:rsid w:val="00AD42AC"/>
    <w:rsid w:val="00B258BB"/>
    <w:rsid w:val="00B37890"/>
    <w:rsid w:val="00B44824"/>
    <w:rsid w:val="00B510E4"/>
    <w:rsid w:val="00B646D2"/>
    <w:rsid w:val="00B67B97"/>
    <w:rsid w:val="00B70FE7"/>
    <w:rsid w:val="00B968C8"/>
    <w:rsid w:val="00BA3EC5"/>
    <w:rsid w:val="00BA51D9"/>
    <w:rsid w:val="00BB2739"/>
    <w:rsid w:val="00BB5DFC"/>
    <w:rsid w:val="00BD279D"/>
    <w:rsid w:val="00BD6BB8"/>
    <w:rsid w:val="00C0042B"/>
    <w:rsid w:val="00C07B4F"/>
    <w:rsid w:val="00C16E5A"/>
    <w:rsid w:val="00C213C3"/>
    <w:rsid w:val="00C455D2"/>
    <w:rsid w:val="00C47035"/>
    <w:rsid w:val="00C66BA2"/>
    <w:rsid w:val="00C70A24"/>
    <w:rsid w:val="00C95985"/>
    <w:rsid w:val="00CA07D4"/>
    <w:rsid w:val="00CB5598"/>
    <w:rsid w:val="00CC26B3"/>
    <w:rsid w:val="00CC5026"/>
    <w:rsid w:val="00CC68D0"/>
    <w:rsid w:val="00D03F9A"/>
    <w:rsid w:val="00D06D51"/>
    <w:rsid w:val="00D24991"/>
    <w:rsid w:val="00D50255"/>
    <w:rsid w:val="00D57588"/>
    <w:rsid w:val="00D62CF6"/>
    <w:rsid w:val="00D8464D"/>
    <w:rsid w:val="00DC45C3"/>
    <w:rsid w:val="00DC6DC3"/>
    <w:rsid w:val="00DE1166"/>
    <w:rsid w:val="00DE2B15"/>
    <w:rsid w:val="00DE34CF"/>
    <w:rsid w:val="00E05DD5"/>
    <w:rsid w:val="00E13F3D"/>
    <w:rsid w:val="00E14C75"/>
    <w:rsid w:val="00E23BBA"/>
    <w:rsid w:val="00E34898"/>
    <w:rsid w:val="00E3791D"/>
    <w:rsid w:val="00E468A4"/>
    <w:rsid w:val="00EB09B7"/>
    <w:rsid w:val="00ED7F88"/>
    <w:rsid w:val="00EE7D7C"/>
    <w:rsid w:val="00F01662"/>
    <w:rsid w:val="00F25D98"/>
    <w:rsid w:val="00F300FB"/>
    <w:rsid w:val="00F377D3"/>
    <w:rsid w:val="00F42174"/>
    <w:rsid w:val="00F42A4A"/>
    <w:rsid w:val="00F56839"/>
    <w:rsid w:val="00F56B2B"/>
    <w:rsid w:val="00F761CD"/>
    <w:rsid w:val="00F85394"/>
    <w:rsid w:val="00F902D3"/>
    <w:rsid w:val="00FA189A"/>
    <w:rsid w:val="00FB23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2E4D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character" w:customStyle="1" w:styleId="TANChar">
    <w:name w:val="TAN Char"/>
    <w:link w:val="TAN"/>
    <w:rsid w:val="008F1A04"/>
    <w:rPr>
      <w:rFonts w:ascii="Arial" w:hAnsi="Arial"/>
      <w:sz w:val="18"/>
      <w:lang w:val="en-GB" w:eastAsia="en-US"/>
    </w:rPr>
  </w:style>
  <w:style w:type="character" w:customStyle="1" w:styleId="Heading2Char">
    <w:name w:val="Heading 2 Char"/>
    <w:link w:val="Heading2"/>
    <w:rsid w:val="001840C8"/>
    <w:rPr>
      <w:rFonts w:ascii="Arial" w:hAnsi="Arial"/>
      <w:sz w:val="32"/>
      <w:lang w:val="en-GB" w:eastAsia="en-US"/>
    </w:rPr>
  </w:style>
  <w:style w:type="character" w:customStyle="1" w:styleId="Heading4Char">
    <w:name w:val="Heading 4 Char"/>
    <w:link w:val="Heading4"/>
    <w:rsid w:val="001840C8"/>
    <w:rPr>
      <w:rFonts w:ascii="Arial" w:hAnsi="Arial"/>
      <w:sz w:val="24"/>
      <w:lang w:val="en-GB" w:eastAsia="en-US"/>
    </w:rPr>
  </w:style>
  <w:style w:type="character" w:customStyle="1" w:styleId="EditorsNoteChar">
    <w:name w:val="Editor's Note Char"/>
    <w:aliases w:val="EN Char"/>
    <w:link w:val="EditorsNote"/>
    <w:rsid w:val="004675E9"/>
    <w:rPr>
      <w:rFonts w:ascii="Times New Roman" w:hAnsi="Times New Roman"/>
      <w:color w:val="FF0000"/>
      <w:lang w:val="en-GB" w:eastAsia="en-US"/>
    </w:rPr>
  </w:style>
  <w:style w:type="character" w:customStyle="1" w:styleId="EXCar">
    <w:name w:val="EX Car"/>
    <w:link w:val="EX"/>
    <w:locked/>
    <w:rsid w:val="003C0B44"/>
    <w:rPr>
      <w:rFonts w:ascii="Times New Roman" w:hAnsi="Times New Roman"/>
      <w:lang w:val="en-GB" w:eastAsia="en-US"/>
    </w:rPr>
  </w:style>
  <w:style w:type="paragraph" w:customStyle="1" w:styleId="Guidance">
    <w:name w:val="Guidance"/>
    <w:basedOn w:val="Normal"/>
    <w:rsid w:val="003C0B44"/>
    <w:rPr>
      <w:i/>
      <w:color w:val="0000FF"/>
    </w:rPr>
  </w:style>
  <w:style w:type="character" w:customStyle="1" w:styleId="Heading1Char">
    <w:name w:val="Heading 1 Char"/>
    <w:basedOn w:val="DefaultParagraphFont"/>
    <w:link w:val="Heading1"/>
    <w:rsid w:val="002F3D61"/>
    <w:rPr>
      <w:rFonts w:ascii="Arial" w:hAnsi="Arial"/>
      <w:sz w:val="36"/>
      <w:lang w:val="en-GB" w:eastAsia="en-US"/>
    </w:rPr>
  </w:style>
  <w:style w:type="character" w:customStyle="1" w:styleId="Heading3Char">
    <w:name w:val="Heading 3 Char"/>
    <w:basedOn w:val="DefaultParagraphFont"/>
    <w:link w:val="Heading3"/>
    <w:rsid w:val="002F3D61"/>
    <w:rPr>
      <w:rFonts w:ascii="Arial" w:hAnsi="Arial"/>
      <w:sz w:val="28"/>
      <w:lang w:val="en-GB" w:eastAsia="en-US"/>
    </w:rPr>
  </w:style>
  <w:style w:type="character" w:customStyle="1" w:styleId="Heading5Char">
    <w:name w:val="Heading 5 Char"/>
    <w:basedOn w:val="DefaultParagraphFont"/>
    <w:link w:val="Heading5"/>
    <w:rsid w:val="002F3D6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73813">
      <w:bodyDiv w:val="1"/>
      <w:marLeft w:val="0"/>
      <w:marRight w:val="0"/>
      <w:marTop w:val="0"/>
      <w:marBottom w:val="0"/>
      <w:divBdr>
        <w:top w:val="none" w:sz="0" w:space="0" w:color="auto"/>
        <w:left w:val="none" w:sz="0" w:space="0" w:color="auto"/>
        <w:bottom w:val="none" w:sz="0" w:space="0" w:color="auto"/>
        <w:right w:val="none" w:sz="0" w:space="0" w:color="auto"/>
      </w:divBdr>
    </w:div>
    <w:div w:id="700588474">
      <w:bodyDiv w:val="1"/>
      <w:marLeft w:val="0"/>
      <w:marRight w:val="0"/>
      <w:marTop w:val="0"/>
      <w:marBottom w:val="0"/>
      <w:divBdr>
        <w:top w:val="none" w:sz="0" w:space="0" w:color="auto"/>
        <w:left w:val="none" w:sz="0" w:space="0" w:color="auto"/>
        <w:bottom w:val="none" w:sz="0" w:space="0" w:color="auto"/>
        <w:right w:val="none" w:sz="0" w:space="0" w:color="auto"/>
      </w:divBdr>
    </w:div>
    <w:div w:id="143498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mvz\Documents\R&amp;D\HSS%20SM\cnHSS\ims\3GPP%20CR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D0987-4B16-4DD1-8552-40537C851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293</Words>
  <Characters>1612</Characters>
  <Application>Microsoft Office Word</Application>
  <DocSecurity>0</DocSecurity>
  <Lines>13</Lines>
  <Paragraphs>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25</cp:revision>
  <cp:lastPrinted>1899-12-31T23:00:00Z</cp:lastPrinted>
  <dcterms:created xsi:type="dcterms:W3CDTF">2019-07-23T11:01:00Z</dcterms:created>
  <dcterms:modified xsi:type="dcterms:W3CDTF">2019-08-14T13:51:00Z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